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t>S6-2</w:t>
      </w:r>
      <w:r w:rsidR="004C418A">
        <w:rPr>
          <w:b/>
          <w:noProof/>
          <w:sz w:val="24"/>
        </w:rPr>
        <w:t>4</w:t>
      </w:r>
      <w:r w:rsidR="00A34F1E">
        <w:rPr>
          <w:b/>
          <w:noProof/>
          <w:sz w:val="24"/>
        </w:rPr>
        <w:t>0147</w:t>
      </w:r>
    </w:p>
    <w:p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7C5607" w:rsidRPr="00954242">
        <w:rPr>
          <w:b/>
          <w:noProof/>
          <w:sz w:val="22"/>
          <w:szCs w:val="22"/>
        </w:rPr>
        <w:t>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B75379">
        <w:rPr>
          <w:rFonts w:ascii="Arial" w:hAnsi="Arial" w:cs="Arial" w:hint="eastAsia"/>
          <w:b/>
          <w:bCs/>
        </w:rPr>
        <w:t>key issue of</w:t>
      </w:r>
      <w:r w:rsidR="00B75379" w:rsidRPr="007511AA">
        <w:rPr>
          <w:rFonts w:ascii="Arial" w:hAnsi="Arial" w:cs="Arial"/>
          <w:b/>
          <w:bCs/>
        </w:rPr>
        <w:t xml:space="preserve"> </w:t>
      </w:r>
      <w:r w:rsidR="00B75379">
        <w:rPr>
          <w:rFonts w:ascii="Arial" w:hAnsi="Arial" w:cs="Arial"/>
          <w:b/>
          <w:bCs/>
        </w:rPr>
        <w:t>click to dial</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B75379">
        <w:rPr>
          <w:rFonts w:ascii="Arial" w:hAnsi="Arial" w:cs="Arial"/>
          <w:b/>
          <w:bCs/>
        </w:rPr>
        <w:t xml:space="preserve">92 </w:t>
      </w:r>
      <w:r w:rsidR="00B75379">
        <w:rPr>
          <w:rFonts w:ascii="Arial" w:hAnsi="Arial" w:cs="Arial"/>
          <w:b/>
          <w:bCs/>
          <w:lang w:val="en-US"/>
        </w:rPr>
        <w:t>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B239C">
        <w:rPr>
          <w:rFonts w:ascii="Arial" w:hAnsi="Arial" w:cs="Arial"/>
          <w:b/>
          <w:bCs/>
        </w:rPr>
        <w:t>Cuili Ge - gecuili</w:t>
      </w:r>
      <w:r w:rsidR="00B75379" w:rsidRPr="000D040A">
        <w:rPr>
          <w:rFonts w:ascii="Arial" w:hAnsi="Arial" w:cs="Arial"/>
          <w:b/>
          <w:bCs/>
        </w:rPr>
        <w:t>@huawei.com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Pr="00215ABA" w:rsidRDefault="00CD2478" w:rsidP="00CD2478">
      <w:pPr>
        <w:pStyle w:val="CRCoverPage"/>
        <w:rPr>
          <w:b/>
          <w:noProof/>
        </w:rPr>
      </w:pPr>
      <w:r w:rsidRPr="00C524DD">
        <w:rPr>
          <w:b/>
          <w:noProof/>
        </w:rPr>
        <w:t>1</w:t>
      </w:r>
      <w:r w:rsidRPr="00215ABA">
        <w:rPr>
          <w:b/>
          <w:noProof/>
        </w:rPr>
        <w:t>. Introduction</w:t>
      </w:r>
    </w:p>
    <w:p w:rsidR="00CD2478" w:rsidRPr="00215ABA" w:rsidRDefault="00B75379" w:rsidP="00CD2478">
      <w:pPr>
        <w:rPr>
          <w:noProof/>
        </w:rPr>
      </w:pPr>
      <w:r w:rsidRPr="00E150FF">
        <w:rPr>
          <w:noProof/>
          <w:lang w:eastAsia="zh-CN"/>
        </w:rPr>
        <w:t xml:space="preserve">This contribution proposes </w:t>
      </w:r>
      <w:r w:rsidR="007E3289">
        <w:rPr>
          <w:noProof/>
          <w:lang w:eastAsia="zh-CN"/>
        </w:rPr>
        <w:t>to update the key issue#1.</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C37C09" w:rsidP="00CD2478">
      <w:pPr>
        <w:rPr>
          <w:noProof/>
          <w:lang w:val="en-US"/>
        </w:rPr>
      </w:pPr>
      <w:r>
        <w:rPr>
          <w:noProof/>
          <w:lang w:val="en-US"/>
        </w:rPr>
        <w:t xml:space="preserve">Currently the description in key issue #1lacks of the scenarios and application calling, which make it not clear which part is in </w:t>
      </w:r>
      <w:r>
        <w:rPr>
          <w:rFonts w:hint="eastAsia"/>
          <w:noProof/>
          <w:lang w:val="en-US" w:eastAsia="zh-CN"/>
        </w:rPr>
        <w:t>SA6</w:t>
      </w:r>
      <w:r>
        <w:rPr>
          <w:noProof/>
          <w:lang w:val="en-US"/>
        </w:rPr>
        <w:t xml:space="preserve"> scope and what SA6 can work on.</w:t>
      </w:r>
    </w:p>
    <w:p w:rsidR="009D575A" w:rsidRDefault="009D575A" w:rsidP="009D575A">
      <w:pPr>
        <w:rPr>
          <w:lang w:val="en-US" w:eastAsia="zh-CN"/>
        </w:rPr>
      </w:pPr>
      <w:r>
        <w:rPr>
          <w:rFonts w:hint="eastAsia"/>
          <w:lang w:val="en-US" w:eastAsia="zh-CN"/>
        </w:rPr>
        <w:t>T</w:t>
      </w:r>
      <w:r>
        <w:rPr>
          <w:lang w:val="en-US" w:eastAsia="zh-CN"/>
        </w:rPr>
        <w:t xml:space="preserve">here are two cases of person-to-person </w:t>
      </w:r>
      <w:r w:rsidRPr="00B5426C">
        <w:rPr>
          <w:lang w:val="en-US" w:eastAsia="zh-CN"/>
        </w:rPr>
        <w:t xml:space="preserve">IMS audio/video </w:t>
      </w:r>
      <w:r>
        <w:rPr>
          <w:lang w:val="en-US" w:eastAsia="zh-CN"/>
        </w:rPr>
        <w:t>call with Data Channel communication model:</w:t>
      </w:r>
    </w:p>
    <w:p w:rsidR="009D575A" w:rsidRDefault="009D575A" w:rsidP="009D575A">
      <w:pPr>
        <w:numPr>
          <w:ilvl w:val="0"/>
          <w:numId w:val="1"/>
        </w:numPr>
        <w:rPr>
          <w:lang w:val="en-US" w:eastAsia="zh-CN"/>
        </w:rPr>
      </w:pPr>
      <w:r>
        <w:rPr>
          <w:lang w:val="en-US" w:eastAsia="zh-CN"/>
        </w:rPr>
        <w:t>Case A: As illustrated in figure 1, the IMS audio/video call with Data Channel communication is setup via the IMS network. Normally it is the triggered by the user making a call using the phone dial App (i.e., the one provided by each of the mobile OS)</w:t>
      </w:r>
      <w:r>
        <w:rPr>
          <w:rFonts w:hint="eastAsia"/>
          <w:lang w:val="en-US" w:eastAsia="zh-CN"/>
        </w:rPr>
        <w:t>.</w:t>
      </w:r>
      <w:r>
        <w:rPr>
          <w:lang w:val="en-US" w:eastAsia="zh-CN"/>
        </w:rPr>
        <w:t xml:space="preserve"> </w:t>
      </w:r>
    </w:p>
    <w:p w:rsidR="009D575A" w:rsidRDefault="00A34F1E" w:rsidP="009D575A">
      <w:pPr>
        <w:jc w:val="center"/>
        <w:rPr>
          <w:lang w:val="en-US" w:eastAsia="zh-CN"/>
        </w:rPr>
      </w:pPr>
      <w:r>
        <w:rPr>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65pt;height:149.3pt;mso-left-percent:-10001;mso-top-percent:-10001;mso-position-horizontal:absolute;mso-position-horizontal-relative:char;mso-position-vertical:absolute;mso-position-vertical-relative:line;mso-left-percent:-10001;mso-top-percent:-10001">
            <v:imagedata r:id="rId7" o:title=""/>
          </v:shape>
        </w:pict>
      </w:r>
    </w:p>
    <w:p w:rsidR="009D575A" w:rsidRDefault="009D575A" w:rsidP="009D575A">
      <w:pPr>
        <w:jc w:val="center"/>
        <w:rPr>
          <w:lang w:val="en-US" w:eastAsia="zh-CN"/>
        </w:rPr>
      </w:pPr>
      <w:r>
        <w:rPr>
          <w:rFonts w:hint="eastAsia"/>
          <w:lang w:val="en-US" w:eastAsia="zh-CN"/>
        </w:rPr>
        <w:t>F</w:t>
      </w:r>
      <w:r>
        <w:rPr>
          <w:lang w:val="en-US" w:eastAsia="zh-CN"/>
        </w:rPr>
        <w:t>igure 1</w:t>
      </w:r>
    </w:p>
    <w:p w:rsidR="009D575A" w:rsidRDefault="009D575A" w:rsidP="009D575A">
      <w:pPr>
        <w:numPr>
          <w:ilvl w:val="0"/>
          <w:numId w:val="1"/>
        </w:numPr>
        <w:rPr>
          <w:lang w:val="en-US" w:eastAsia="zh-CN"/>
        </w:rPr>
      </w:pPr>
      <w:r>
        <w:rPr>
          <w:lang w:val="en-US" w:eastAsia="zh-CN"/>
        </w:rPr>
        <w:t xml:space="preserve">Case A: </w:t>
      </w:r>
      <w:r w:rsidRPr="00FC4862">
        <w:rPr>
          <w:rFonts w:hint="eastAsia"/>
          <w:lang w:val="en-US" w:eastAsia="zh-CN"/>
        </w:rPr>
        <w:t>A</w:t>
      </w:r>
      <w:r w:rsidRPr="00FC4862">
        <w:rPr>
          <w:lang w:val="en-US" w:eastAsia="zh-CN"/>
        </w:rPr>
        <w:t>s illustrated in figure 2, the IMS audio/video call with Data Channel communication is setup by the 3</w:t>
      </w:r>
      <w:r w:rsidRPr="00FC4862">
        <w:rPr>
          <w:vertAlign w:val="superscript"/>
          <w:lang w:val="en-US" w:eastAsia="zh-CN"/>
        </w:rPr>
        <w:t>rd</w:t>
      </w:r>
      <w:r w:rsidRPr="00FC4862">
        <w:rPr>
          <w:lang w:val="en-US" w:eastAsia="zh-CN"/>
        </w:rPr>
        <w:t xml:space="preserve"> party </w:t>
      </w:r>
      <w:r>
        <w:rPr>
          <w:lang w:val="en-US" w:eastAsia="zh-CN"/>
        </w:rPr>
        <w:t>application</w:t>
      </w:r>
      <w:r w:rsidRPr="00FC4862">
        <w:rPr>
          <w:lang w:val="en-US" w:eastAsia="zh-CN"/>
        </w:rPr>
        <w:t>. It is a common case in some verticals, e.g., the car hailing</w:t>
      </w:r>
      <w:r>
        <w:rPr>
          <w:lang w:val="en-US" w:eastAsia="zh-CN"/>
        </w:rPr>
        <w:t>, food or goods d</w:t>
      </w:r>
      <w:r w:rsidRPr="00FC4862">
        <w:rPr>
          <w:lang w:val="en-US" w:eastAsia="zh-CN"/>
        </w:rPr>
        <w:t>elivery service</w:t>
      </w:r>
      <w:r>
        <w:rPr>
          <w:lang w:val="en-US" w:eastAsia="zh-CN"/>
        </w:rPr>
        <w:t>, that the consumer and the driver/</w:t>
      </w:r>
      <w:r w:rsidRPr="00FA2F4E">
        <w:rPr>
          <w:lang w:val="en-US" w:eastAsia="zh-CN"/>
        </w:rPr>
        <w:t>deliveryman</w:t>
      </w:r>
      <w:r>
        <w:rPr>
          <w:lang w:val="en-US" w:eastAsia="zh-CN"/>
        </w:rPr>
        <w:t xml:space="preserve"> use the 3</w:t>
      </w:r>
      <w:r w:rsidRPr="00FA2F4E">
        <w:rPr>
          <w:vertAlign w:val="superscript"/>
          <w:lang w:val="en-US" w:eastAsia="zh-CN"/>
        </w:rPr>
        <w:t>rd</w:t>
      </w:r>
      <w:r>
        <w:rPr>
          <w:lang w:val="en-US" w:eastAsia="zh-CN"/>
        </w:rPr>
        <w:t xml:space="preserve"> App to call each other. In this case, it is the 3</w:t>
      </w:r>
      <w:r w:rsidRPr="00FA2F4E">
        <w:rPr>
          <w:vertAlign w:val="superscript"/>
          <w:lang w:val="en-US" w:eastAsia="zh-CN"/>
        </w:rPr>
        <w:t>rd</w:t>
      </w:r>
      <w:r>
        <w:rPr>
          <w:lang w:val="en-US" w:eastAsia="zh-CN"/>
        </w:rPr>
        <w:t xml:space="preserve"> App server trigger the </w:t>
      </w:r>
      <w:r w:rsidRPr="00FC4862">
        <w:rPr>
          <w:lang w:val="en-US" w:eastAsia="zh-CN"/>
        </w:rPr>
        <w:t>IMS audio/video call with Data Channel communication</w:t>
      </w:r>
      <w:r>
        <w:rPr>
          <w:lang w:val="en-US" w:eastAsia="zh-CN"/>
        </w:rPr>
        <w:t xml:space="preserve"> setup and enable the communication of the two end users.</w:t>
      </w:r>
    </w:p>
    <w:p w:rsidR="009D575A" w:rsidRDefault="00705CAE" w:rsidP="009D575A">
      <w:pPr>
        <w:jc w:val="center"/>
        <w:rPr>
          <w:lang w:val="en-US" w:eastAsia="zh-CN"/>
        </w:rPr>
      </w:pPr>
      <w:r>
        <w:rPr>
          <w:lang w:val="en-US" w:eastAsia="zh-CN"/>
        </w:rPr>
        <w:lastRenderedPageBreak/>
        <w:pict>
          <v:shape id="_x0000_i1026" type="#_x0000_t75" style="width:355.15pt;height:171.4pt;mso-left-percent:-10001;mso-top-percent:-10001;mso-position-horizontal:absolute;mso-position-horizontal-relative:char;mso-position-vertical:absolute;mso-position-vertical-relative:line;mso-left-percent:-10001;mso-top-percent:-10001">
            <v:imagedata r:id="rId8" o:title=""/>
          </v:shape>
        </w:pict>
      </w:r>
    </w:p>
    <w:p w:rsidR="009D575A" w:rsidRDefault="009D575A" w:rsidP="009D575A">
      <w:pPr>
        <w:jc w:val="center"/>
        <w:rPr>
          <w:lang w:val="en-US" w:eastAsia="zh-CN"/>
        </w:rPr>
      </w:pPr>
      <w:r>
        <w:rPr>
          <w:rFonts w:hint="eastAsia"/>
          <w:lang w:val="en-US" w:eastAsia="zh-CN"/>
        </w:rPr>
        <w:t>F</w:t>
      </w:r>
      <w:r>
        <w:rPr>
          <w:lang w:val="en-US" w:eastAsia="zh-CN"/>
        </w:rPr>
        <w:t>igure 2</w:t>
      </w:r>
    </w:p>
    <w:p w:rsidR="009D575A" w:rsidRDefault="009D575A" w:rsidP="009D575A">
      <w:r>
        <w:rPr>
          <w:lang w:val="en-US" w:eastAsia="zh-CN"/>
        </w:rPr>
        <w:t xml:space="preserve">Case A is fully supported by the existing </w:t>
      </w:r>
      <w:r w:rsidRPr="00B5426C">
        <w:rPr>
          <w:lang w:val="en-US" w:eastAsia="zh-CN"/>
        </w:rPr>
        <w:t xml:space="preserve">IMS audio/video </w:t>
      </w:r>
      <w:r>
        <w:rPr>
          <w:lang w:val="en-US" w:eastAsia="zh-CN"/>
        </w:rPr>
        <w:t xml:space="preserve">call with Data Channel as specified in </w:t>
      </w:r>
      <w:r w:rsidRPr="00B75379">
        <w:t>3GPP</w:t>
      </w:r>
      <w:r>
        <w:t> </w:t>
      </w:r>
      <w:r w:rsidRPr="00B75379">
        <w:t>TS</w:t>
      </w:r>
      <w:r>
        <w:t> </w:t>
      </w:r>
      <w:r w:rsidRPr="00B75379">
        <w:rPr>
          <w:lang w:eastAsia="zh-CN"/>
        </w:rPr>
        <w:t>23.228</w:t>
      </w:r>
      <w:r>
        <w:rPr>
          <w:lang w:val="en-US" w:eastAsia="zh-CN"/>
        </w:rPr>
        <w:t> </w:t>
      </w:r>
      <w:r w:rsidRPr="00B75379">
        <w:t>[y]</w:t>
      </w:r>
      <w:r>
        <w:t>.</w:t>
      </w:r>
    </w:p>
    <w:p w:rsidR="00C37C09" w:rsidRPr="008A5E86" w:rsidRDefault="009D575A" w:rsidP="009D575A">
      <w:pPr>
        <w:rPr>
          <w:noProof/>
          <w:lang w:val="en-US"/>
        </w:rPr>
      </w:pPr>
      <w:r>
        <w:rPr>
          <w:rFonts w:hint="eastAsia"/>
          <w:lang w:eastAsia="zh-CN"/>
        </w:rPr>
        <w:t>H</w:t>
      </w:r>
      <w:r>
        <w:rPr>
          <w:lang w:eastAsia="zh-CN"/>
        </w:rPr>
        <w:t xml:space="preserve">owever, Case B, </w:t>
      </w:r>
      <w:r w:rsidRPr="001B3223">
        <w:rPr>
          <w:lang w:eastAsia="zh-CN"/>
        </w:rPr>
        <w:t xml:space="preserve">how 3rd Party </w:t>
      </w:r>
      <w:r>
        <w:rPr>
          <w:lang w:eastAsia="zh-CN"/>
        </w:rPr>
        <w:t>Server</w:t>
      </w:r>
      <w:r w:rsidRPr="001B3223">
        <w:rPr>
          <w:lang w:eastAsia="zh-CN"/>
        </w:rPr>
        <w:t xml:space="preserve"> initiates the </w:t>
      </w:r>
      <w:r w:rsidRPr="00B5426C">
        <w:rPr>
          <w:lang w:val="en-US" w:eastAsia="zh-CN"/>
        </w:rPr>
        <w:t xml:space="preserve">IMS audio/video </w:t>
      </w:r>
      <w:r>
        <w:rPr>
          <w:lang w:val="en-US" w:eastAsia="zh-CN"/>
        </w:rPr>
        <w:t xml:space="preserve">call with Data Channel to connect the two application users needs to be studied.  </w:t>
      </w:r>
    </w:p>
    <w:p w:rsidR="00CD2478" w:rsidRPr="00215ABA" w:rsidRDefault="00CD2478" w:rsidP="00CD2478">
      <w:pPr>
        <w:pStyle w:val="CRCoverPage"/>
        <w:rPr>
          <w:b/>
          <w:noProof/>
        </w:rPr>
      </w:pPr>
      <w:r w:rsidRPr="00215ABA">
        <w:rPr>
          <w:b/>
          <w:noProof/>
        </w:rPr>
        <w:t>3. Conclusions</w:t>
      </w:r>
    </w:p>
    <w:p w:rsidR="00CD2478" w:rsidRPr="00215ABA" w:rsidRDefault="008A5E86" w:rsidP="00CD2478">
      <w:pPr>
        <w:rPr>
          <w:noProof/>
        </w:rPr>
      </w:pPr>
      <w:r w:rsidRPr="00215ABA">
        <w:rPr>
          <w:noProof/>
        </w:rPr>
        <w:t>&lt;Conclusion part (optional)</w:t>
      </w:r>
      <w:r w:rsidR="00CD2478" w:rsidRPr="00215ABA">
        <w:rPr>
          <w:noProof/>
        </w:rPr>
        <w:t>&gt;</w:t>
      </w:r>
    </w:p>
    <w:p w:rsidR="00CD2478" w:rsidRPr="00215ABA" w:rsidRDefault="00CD2478" w:rsidP="00CD2478">
      <w:pPr>
        <w:pStyle w:val="CRCoverPage"/>
        <w:rPr>
          <w:b/>
          <w:noProof/>
        </w:rPr>
      </w:pPr>
      <w:r w:rsidRPr="00215ABA">
        <w:rPr>
          <w:b/>
          <w:noProof/>
        </w:rPr>
        <w:t>4. Proposal</w:t>
      </w:r>
    </w:p>
    <w:p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rsidR="009D575A" w:rsidRDefault="009D575A" w:rsidP="009D575A">
      <w:pPr>
        <w:pStyle w:val="2"/>
        <w:rPr>
          <w:lang w:val="en-US" w:eastAsia="zh-CN"/>
        </w:rPr>
      </w:pPr>
      <w:bookmarkStart w:id="0" w:name="_Toc8221708"/>
      <w:bookmarkStart w:id="1" w:name="_Toc20052"/>
      <w:bookmarkStart w:id="2" w:name="_Toc5667"/>
      <w:bookmarkStart w:id="3" w:name="_Toc23424"/>
      <w:bookmarkStart w:id="4" w:name="_Toc19793"/>
      <w:bookmarkStart w:id="5" w:name="_Toc1411"/>
      <w:r>
        <w:rPr>
          <w:rFonts w:eastAsia="宋体"/>
          <w:lang w:val="en-US" w:eastAsia="zh-CN"/>
        </w:rPr>
        <w:t>6</w:t>
      </w:r>
      <w:r>
        <w:rPr>
          <w:lang w:val="en-US"/>
        </w:rPr>
        <w:t>.1</w:t>
      </w:r>
      <w:r>
        <w:rPr>
          <w:lang w:val="en-US"/>
        </w:rPr>
        <w:tab/>
      </w:r>
      <w:bookmarkEnd w:id="0"/>
      <w:r>
        <w:rPr>
          <w:lang w:val="en-US" w:eastAsia="zh-CN"/>
        </w:rPr>
        <w:t>Key Issue</w:t>
      </w:r>
      <w:r>
        <w:rPr>
          <w:lang w:eastAsia="zh-CN"/>
        </w:rPr>
        <w:t xml:space="preserve"> #</w:t>
      </w:r>
      <w:r>
        <w:rPr>
          <w:lang w:val="en-US" w:eastAsia="zh-CN"/>
        </w:rPr>
        <w:t>1</w:t>
      </w:r>
      <w:r>
        <w:t>: Application calling service based on eMMTel service</w:t>
      </w:r>
      <w:bookmarkEnd w:id="1"/>
      <w:bookmarkEnd w:id="2"/>
      <w:bookmarkEnd w:id="3"/>
      <w:bookmarkEnd w:id="4"/>
    </w:p>
    <w:p w:rsidR="009D575A" w:rsidRDefault="009D575A" w:rsidP="009D575A">
      <w:pPr>
        <w:pStyle w:val="3"/>
      </w:pPr>
      <w:bookmarkStart w:id="6" w:name="_Toc5709"/>
      <w:bookmarkStart w:id="7" w:name="_Toc31871"/>
      <w:bookmarkStart w:id="8" w:name="_Toc27011"/>
      <w:bookmarkStart w:id="9" w:name="_Toc8221709"/>
      <w:bookmarkStart w:id="10" w:name="_Toc3051"/>
      <w:bookmarkStart w:id="11" w:name="_Toc6327898"/>
      <w:bookmarkStart w:id="12" w:name="_Toc29649"/>
      <w:r>
        <w:rPr>
          <w:lang w:val="en-US" w:eastAsia="zh-CN"/>
        </w:rPr>
        <w:t>6</w:t>
      </w:r>
      <w:r>
        <w:t>.</w:t>
      </w:r>
      <w:r>
        <w:rPr>
          <w:lang w:eastAsia="zh-CN"/>
        </w:rPr>
        <w:t>1</w:t>
      </w:r>
      <w:r>
        <w:t>.1</w:t>
      </w:r>
      <w:r>
        <w:rPr>
          <w:rFonts w:ascii="Calibri" w:hAnsi="Calibri"/>
          <w:szCs w:val="22"/>
          <w:lang w:eastAsia="en-GB"/>
        </w:rPr>
        <w:tab/>
      </w:r>
      <w:r>
        <w:t>Description</w:t>
      </w:r>
      <w:bookmarkEnd w:id="6"/>
      <w:bookmarkEnd w:id="7"/>
      <w:bookmarkEnd w:id="8"/>
      <w:bookmarkEnd w:id="9"/>
      <w:bookmarkEnd w:id="10"/>
      <w:bookmarkEnd w:id="11"/>
      <w:bookmarkEnd w:id="12"/>
    </w:p>
    <w:p w:rsidR="009D575A" w:rsidRDefault="009D575A" w:rsidP="009D575A">
      <w:r>
        <w:t xml:space="preserve">Currently, in order to perform a call </w:t>
      </w:r>
      <w:r>
        <w:rPr>
          <w:lang w:val="en-US" w:eastAsia="zh-CN"/>
        </w:rPr>
        <w:t>application providers and vertical service providers</w:t>
      </w:r>
      <w:r>
        <w:rPr>
          <w:lang w:val="en-US"/>
        </w:rPr>
        <w:t xml:space="preserve"> </w:t>
      </w:r>
      <w:r>
        <w:rPr>
          <w:lang w:eastAsia="zh-CN"/>
        </w:rPr>
        <w:t xml:space="preserve">have to </w:t>
      </w:r>
      <w:r>
        <w:t>develop applications using specific protocols to access Call Control functions provided by network elements</w:t>
      </w:r>
      <w:r>
        <w:rPr>
          <w:lang w:val="en-US" w:eastAsia="zh-CN"/>
        </w:rPr>
        <w:t xml:space="preserve">. </w:t>
      </w:r>
      <w:r>
        <w:rPr>
          <w:rFonts w:eastAsia="宋体"/>
          <w:lang w:val="en-US" w:eastAsia="zh-CN"/>
        </w:rPr>
        <w:t>T</w:t>
      </w:r>
      <w:r>
        <w:t xml:space="preserve">his approach requires a high degree of network expertise, or they can use Third Party Call specified </w:t>
      </w:r>
      <w:r>
        <w:rPr>
          <w:lang w:val="en-US" w:eastAsia="zh-CN"/>
        </w:rPr>
        <w:t xml:space="preserve">in </w:t>
      </w:r>
      <w:r>
        <w:t>3GPP T</w:t>
      </w:r>
      <w:r>
        <w:rPr>
          <w:lang w:val="en-US" w:eastAsia="zh-CN"/>
        </w:rPr>
        <w:t>S</w:t>
      </w:r>
      <w:r>
        <w:t> 2</w:t>
      </w:r>
      <w:r>
        <w:rPr>
          <w:lang w:val="en-US" w:eastAsia="zh-CN"/>
        </w:rPr>
        <w:t>3</w:t>
      </w:r>
      <w:r>
        <w:t>.</w:t>
      </w:r>
      <w:r>
        <w:rPr>
          <w:lang w:val="en-US" w:eastAsia="zh-CN"/>
        </w:rPr>
        <w:t>198</w:t>
      </w:r>
      <w:r>
        <w:t> [</w:t>
      </w:r>
      <w:r>
        <w:rPr>
          <w:rFonts w:eastAsia="宋体"/>
          <w:lang w:val="en-US" w:eastAsia="zh-CN"/>
        </w:rPr>
        <w:t>8</w:t>
      </w:r>
      <w:r>
        <w:t>]</w:t>
      </w:r>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rsidR="009D575A" w:rsidRDefault="009D575A" w:rsidP="009D575A">
      <w:r>
        <w:t xml:space="preserve">In </w:t>
      </w:r>
      <w:r>
        <w:rPr>
          <w:rFonts w:eastAsia="宋体"/>
          <w:lang w:val="en-US" w:eastAsia="zh-CN"/>
        </w:rPr>
        <w:t>3GPP</w:t>
      </w:r>
      <w:r>
        <w:t> TS 23.228 [</w:t>
      </w:r>
      <w:r>
        <w:rPr>
          <w:rFonts w:eastAsia="宋体"/>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below:</w:t>
      </w:r>
    </w:p>
    <w:p w:rsidR="009D575A" w:rsidRDefault="009D575A" w:rsidP="009D575A">
      <w:pPr>
        <w:pStyle w:val="B1"/>
        <w:overflowPunct w:val="0"/>
        <w:autoSpaceDE w:val="0"/>
        <w:autoSpaceDN w:val="0"/>
        <w:adjustRightInd w:val="0"/>
        <w:textAlignment w:val="baseline"/>
        <w:rPr>
          <w:lang w:eastAsia="zh-CN"/>
        </w:rPr>
      </w:pPr>
      <w:r>
        <w:rPr>
          <w:lang w:eastAsia="zh-CN"/>
        </w:rPr>
        <w:t>-</w:t>
      </w:r>
      <w:r>
        <w:rPr>
          <w:lang w:eastAsia="zh-CN"/>
        </w:rPr>
        <w:tab/>
        <w:t>Take the Contact Center as an example, the Contact Center can establish a call based on eMMTel service;</w:t>
      </w:r>
    </w:p>
    <w:p w:rsidR="009D575A" w:rsidRDefault="009D575A" w:rsidP="009D575A">
      <w:pPr>
        <w:pStyle w:val="B1"/>
        <w:overflowPunct w:val="0"/>
        <w:autoSpaceDE w:val="0"/>
        <w:autoSpaceDN w:val="0"/>
        <w:adjustRightInd w:val="0"/>
        <w:textAlignment w:val="baseline"/>
        <w:rPr>
          <w:lang w:eastAsia="zh-CN"/>
        </w:rPr>
      </w:pPr>
      <w:r>
        <w:rPr>
          <w:lang w:eastAsia="zh-CN"/>
        </w:rPr>
        <w:t>-</w:t>
      </w:r>
      <w:r>
        <w:rPr>
          <w:lang w:eastAsia="zh-CN"/>
        </w:rPr>
        <w:tab/>
        <w:t>The customer has established a call without Data Channel based on eMMTel service, during the call, Contact Center needs to use Data Channel capabilities, then the Contact Center can utilize the service provided by the eMMTel service enabler layer to update the call support Data Channel.</w:t>
      </w:r>
    </w:p>
    <w:p w:rsidR="009D575A" w:rsidRDefault="009D575A" w:rsidP="009D575A">
      <w:pPr>
        <w:rPr>
          <w:lang w:val="en-US" w:eastAsia="zh-CN"/>
        </w:rPr>
      </w:pPr>
      <w:r>
        <w:rPr>
          <w:lang w:val="en-US" w:eastAsia="zh-CN"/>
        </w:rPr>
        <w:t>The requirements for</w:t>
      </w:r>
      <w:r>
        <w:rPr>
          <w:lang w:eastAsia="zh-CN"/>
        </w:rPr>
        <w:t xml:space="preserve"> the application calling service may inclu</w:t>
      </w:r>
      <w:r>
        <w:rPr>
          <w:lang w:val="en-US" w:eastAsia="zh-CN"/>
        </w:rPr>
        <w:t>de but not limited to:</w:t>
      </w:r>
    </w:p>
    <w:p w:rsidR="009D575A" w:rsidRDefault="009D575A" w:rsidP="009D575A">
      <w:pPr>
        <w:pStyle w:val="B1"/>
      </w:pPr>
      <w:r>
        <w:lastRenderedPageBreak/>
        <w:t>-</w:t>
      </w:r>
      <w:r>
        <w:tab/>
        <w:t xml:space="preserve">eMMTel </w:t>
      </w:r>
      <w:r>
        <w:rPr>
          <w:lang w:eastAsia="zh-CN"/>
        </w:rPr>
        <w:t>service</w:t>
      </w:r>
      <w:r>
        <w:t xml:space="preserve"> </w:t>
      </w:r>
      <w:r>
        <w:rPr>
          <w:lang w:val="en-US" w:eastAsia="zh-CN"/>
        </w:rPr>
        <w:t>enabler layerarchitecture</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rsidR="009D575A" w:rsidRDefault="009D575A" w:rsidP="009D575A">
      <w:pPr>
        <w:rPr>
          <w:ins w:id="13" w:author="Huawei01" w:date="2024-02-18T17:14:00Z"/>
          <w:lang w:val="en-US" w:eastAsia="zh-CN"/>
        </w:rPr>
      </w:pPr>
      <w:ins w:id="14" w:author="Huawei01" w:date="2024-02-18T17:13:00Z">
        <w:r>
          <w:rPr>
            <w:rFonts w:hint="eastAsia"/>
            <w:lang w:val="en-US" w:eastAsia="zh-CN"/>
          </w:rPr>
          <w:t>T</w:t>
        </w:r>
        <w:r>
          <w:rPr>
            <w:lang w:val="en-US" w:eastAsia="zh-CN"/>
          </w:rPr>
          <w:t xml:space="preserve">here are </w:t>
        </w:r>
      </w:ins>
      <w:ins w:id="15" w:author="Huawei01" w:date="2024-02-18T17:14:00Z">
        <w:r>
          <w:rPr>
            <w:lang w:val="en-US" w:eastAsia="zh-CN"/>
          </w:rPr>
          <w:t xml:space="preserve">two </w:t>
        </w:r>
      </w:ins>
      <w:ins w:id="16" w:author="Huawei01" w:date="2024-02-18T18:03:00Z">
        <w:r>
          <w:rPr>
            <w:lang w:val="en-US" w:eastAsia="zh-CN"/>
          </w:rPr>
          <w:t>cases</w:t>
        </w:r>
      </w:ins>
      <w:ins w:id="17" w:author="Huawei01" w:date="2024-02-18T17:14:00Z">
        <w:r>
          <w:rPr>
            <w:lang w:val="en-US" w:eastAsia="zh-CN"/>
          </w:rPr>
          <w:t xml:space="preserve"> of person-to-person </w:t>
        </w:r>
      </w:ins>
      <w:ins w:id="18" w:author="Huawei01" w:date="2024-02-18T17:17:00Z">
        <w:r w:rsidRPr="00B5426C">
          <w:rPr>
            <w:lang w:val="en-US" w:eastAsia="zh-CN"/>
          </w:rPr>
          <w:t xml:space="preserve">IMS audio/video </w:t>
        </w:r>
        <w:r>
          <w:rPr>
            <w:lang w:val="en-US" w:eastAsia="zh-CN"/>
          </w:rPr>
          <w:t xml:space="preserve">call with Data Channel </w:t>
        </w:r>
      </w:ins>
      <w:ins w:id="19" w:author="Huawei01" w:date="2024-02-18T17:14:00Z">
        <w:r>
          <w:rPr>
            <w:lang w:val="en-US" w:eastAsia="zh-CN"/>
          </w:rPr>
          <w:t>communication model:</w:t>
        </w:r>
      </w:ins>
    </w:p>
    <w:p w:rsidR="009D575A" w:rsidRDefault="009D575A" w:rsidP="009D575A">
      <w:pPr>
        <w:numPr>
          <w:ilvl w:val="0"/>
          <w:numId w:val="1"/>
        </w:numPr>
        <w:rPr>
          <w:ins w:id="20" w:author="Huawei01" w:date="2024-02-18T18:01:00Z"/>
          <w:lang w:val="en-US" w:eastAsia="zh-CN"/>
        </w:rPr>
      </w:pPr>
      <w:ins w:id="21" w:author="Huawei01" w:date="2024-02-18T18:03:00Z">
        <w:r>
          <w:rPr>
            <w:lang w:val="en-US" w:eastAsia="zh-CN"/>
          </w:rPr>
          <w:t xml:space="preserve">Case A: </w:t>
        </w:r>
      </w:ins>
      <w:ins w:id="22" w:author="Huawei01" w:date="2024-02-18T17:44:00Z">
        <w:r>
          <w:rPr>
            <w:lang w:val="en-US" w:eastAsia="zh-CN"/>
          </w:rPr>
          <w:t xml:space="preserve">As </w:t>
        </w:r>
      </w:ins>
      <w:ins w:id="23" w:author="Huawei01" w:date="2024-02-18T17:45:00Z">
        <w:r>
          <w:rPr>
            <w:lang w:val="en-US" w:eastAsia="zh-CN"/>
          </w:rPr>
          <w:t>illustrated in figure 1, t</w:t>
        </w:r>
      </w:ins>
      <w:ins w:id="24" w:author="Huawei01" w:date="2024-02-18T17:14:00Z">
        <w:r>
          <w:rPr>
            <w:lang w:val="en-US" w:eastAsia="zh-CN"/>
          </w:rPr>
          <w:t xml:space="preserve">he </w:t>
        </w:r>
      </w:ins>
      <w:ins w:id="25" w:author="Huawei01" w:date="2024-02-18T17:39:00Z">
        <w:r>
          <w:rPr>
            <w:lang w:val="en-US" w:eastAsia="zh-CN"/>
          </w:rPr>
          <w:t>IMS</w:t>
        </w:r>
      </w:ins>
      <w:ins w:id="26" w:author="Huawei01" w:date="2024-02-18T17:40:00Z">
        <w:r>
          <w:rPr>
            <w:lang w:val="en-US" w:eastAsia="zh-CN"/>
          </w:rPr>
          <w:t xml:space="preserve"> audio/video call with Data Channel communication is </w:t>
        </w:r>
      </w:ins>
      <w:ins w:id="27" w:author="Huawei01" w:date="2024-02-19T17:19:00Z">
        <w:r w:rsidR="00F502CA">
          <w:rPr>
            <w:lang w:val="en-US" w:eastAsia="zh-CN"/>
          </w:rPr>
          <w:t>initially triggered</w:t>
        </w:r>
      </w:ins>
      <w:ins w:id="28" w:author="Huawei01" w:date="2024-02-18T17:40:00Z">
        <w:r>
          <w:rPr>
            <w:lang w:val="en-US" w:eastAsia="zh-CN"/>
          </w:rPr>
          <w:t xml:space="preserve"> via the IMS network</w:t>
        </w:r>
      </w:ins>
      <w:ins w:id="29" w:author="Huawei01" w:date="2024-02-18T17:41:00Z">
        <w:r>
          <w:rPr>
            <w:lang w:val="en-US" w:eastAsia="zh-CN"/>
          </w:rPr>
          <w:t>.</w:t>
        </w:r>
      </w:ins>
      <w:ins w:id="30" w:author="Huawei01" w:date="2024-02-18T17:40:00Z">
        <w:r>
          <w:rPr>
            <w:lang w:val="en-US" w:eastAsia="zh-CN"/>
          </w:rPr>
          <w:t xml:space="preserve"> </w:t>
        </w:r>
      </w:ins>
      <w:ins w:id="31" w:author="Huawei01" w:date="2024-02-18T17:41:00Z">
        <w:r>
          <w:rPr>
            <w:lang w:val="en-US" w:eastAsia="zh-CN"/>
          </w:rPr>
          <w:t xml:space="preserve">Normally it is the triggered by the user </w:t>
        </w:r>
      </w:ins>
      <w:ins w:id="32" w:author="Huawei01" w:date="2024-02-18T17:42:00Z">
        <w:r>
          <w:rPr>
            <w:lang w:val="en-US" w:eastAsia="zh-CN"/>
          </w:rPr>
          <w:t xml:space="preserve">making a call using the phone dial </w:t>
        </w:r>
      </w:ins>
      <w:ins w:id="33" w:author="Huawei01" w:date="2024-02-18T17:43:00Z">
        <w:r>
          <w:rPr>
            <w:lang w:val="en-US" w:eastAsia="zh-CN"/>
          </w:rPr>
          <w:t>App (</w:t>
        </w:r>
      </w:ins>
      <w:ins w:id="34" w:author="Huawei01" w:date="2024-02-18T17:44:00Z">
        <w:r>
          <w:rPr>
            <w:lang w:val="en-US" w:eastAsia="zh-CN"/>
          </w:rPr>
          <w:t xml:space="preserve">i.e., the </w:t>
        </w:r>
      </w:ins>
      <w:ins w:id="35" w:author="Huawei01" w:date="2024-02-19T17:18:00Z">
        <w:r>
          <w:rPr>
            <w:lang w:val="en-US" w:eastAsia="zh-CN"/>
          </w:rPr>
          <w:t xml:space="preserve">native </w:t>
        </w:r>
      </w:ins>
      <w:ins w:id="36" w:author="Huawei01" w:date="2024-02-18T17:44:00Z">
        <w:r>
          <w:rPr>
            <w:lang w:val="en-US" w:eastAsia="zh-CN"/>
          </w:rPr>
          <w:t>one provided by each mobile OS)</w:t>
        </w:r>
        <w:r>
          <w:rPr>
            <w:rFonts w:hint="eastAsia"/>
            <w:lang w:val="en-US" w:eastAsia="zh-CN"/>
          </w:rPr>
          <w:t>.</w:t>
        </w:r>
        <w:r>
          <w:rPr>
            <w:lang w:val="en-US" w:eastAsia="zh-CN"/>
          </w:rPr>
          <w:t xml:space="preserve"> </w:t>
        </w:r>
      </w:ins>
    </w:p>
    <w:p w:rsidR="009D575A" w:rsidRDefault="00A34F1E" w:rsidP="009D575A">
      <w:pPr>
        <w:jc w:val="center"/>
        <w:rPr>
          <w:ins w:id="37" w:author="Huawei01" w:date="2024-02-18T18:01:00Z"/>
          <w:lang w:val="en-US" w:eastAsia="zh-CN"/>
        </w:rPr>
      </w:pPr>
      <w:r>
        <w:rPr>
          <w:lang w:val="en-US" w:eastAsia="zh-CN"/>
        </w:rPr>
        <w:pict>
          <v:shape id="_x0000_i1027" type="#_x0000_t75" style="width:362.65pt;height:149.3pt;mso-left-percent:-10001;mso-top-percent:-10001;mso-position-horizontal:absolute;mso-position-horizontal-relative:char;mso-position-vertical:absolute;mso-position-vertical-relative:line;mso-left-percent:-10001;mso-top-percent:-10001">
            <v:imagedata r:id="rId7" o:title=""/>
          </v:shape>
        </w:pict>
      </w:r>
    </w:p>
    <w:p w:rsidR="009D575A" w:rsidRDefault="009D575A" w:rsidP="009D575A">
      <w:pPr>
        <w:jc w:val="center"/>
        <w:rPr>
          <w:ins w:id="38" w:author="Huawei01" w:date="2024-02-18T17:44:00Z"/>
          <w:lang w:val="en-US" w:eastAsia="zh-CN"/>
        </w:rPr>
      </w:pPr>
      <w:ins w:id="39" w:author="Huawei01" w:date="2024-02-18T18:01:00Z">
        <w:r>
          <w:rPr>
            <w:rFonts w:hint="eastAsia"/>
            <w:lang w:val="en-US" w:eastAsia="zh-CN"/>
          </w:rPr>
          <w:t>F</w:t>
        </w:r>
        <w:r>
          <w:rPr>
            <w:lang w:val="en-US" w:eastAsia="zh-CN"/>
          </w:rPr>
          <w:t>igure 1</w:t>
        </w:r>
      </w:ins>
    </w:p>
    <w:p w:rsidR="009D575A" w:rsidRDefault="009D575A" w:rsidP="009D575A">
      <w:pPr>
        <w:numPr>
          <w:ilvl w:val="0"/>
          <w:numId w:val="1"/>
        </w:numPr>
        <w:rPr>
          <w:ins w:id="40" w:author="Huawei01" w:date="2024-02-18T18:02:00Z"/>
          <w:lang w:val="en-US" w:eastAsia="zh-CN"/>
        </w:rPr>
      </w:pPr>
      <w:ins w:id="41" w:author="Huawei01" w:date="2024-02-18T18:03:00Z">
        <w:r>
          <w:rPr>
            <w:lang w:val="en-US" w:eastAsia="zh-CN"/>
          </w:rPr>
          <w:t xml:space="preserve">Case A: </w:t>
        </w:r>
      </w:ins>
      <w:ins w:id="42" w:author="Huawei01" w:date="2024-02-18T17:45:00Z">
        <w:r w:rsidRPr="00FC4862">
          <w:rPr>
            <w:rFonts w:hint="eastAsia"/>
            <w:lang w:val="en-US" w:eastAsia="zh-CN"/>
          </w:rPr>
          <w:t>A</w:t>
        </w:r>
        <w:r w:rsidRPr="00FC4862">
          <w:rPr>
            <w:lang w:val="en-US" w:eastAsia="zh-CN"/>
          </w:rPr>
          <w:t xml:space="preserve">s illustrated in figure 2, the IMS audio/video call with Data Channel communication is </w:t>
        </w:r>
      </w:ins>
      <w:ins w:id="43" w:author="Huawei01" w:date="2024-02-19T17:19:00Z">
        <w:r w:rsidR="00F502CA">
          <w:rPr>
            <w:lang w:val="en-US" w:eastAsia="zh-CN"/>
          </w:rPr>
          <w:t>triggered</w:t>
        </w:r>
      </w:ins>
      <w:ins w:id="44" w:author="Huawei01" w:date="2024-02-18T17:45:00Z">
        <w:r w:rsidRPr="00FC4862">
          <w:rPr>
            <w:lang w:val="en-US" w:eastAsia="zh-CN"/>
          </w:rPr>
          <w:t xml:space="preserve"> by the 3</w:t>
        </w:r>
        <w:r w:rsidRPr="00FC4862">
          <w:rPr>
            <w:vertAlign w:val="superscript"/>
            <w:lang w:val="en-US" w:eastAsia="zh-CN"/>
          </w:rPr>
          <w:t>rd</w:t>
        </w:r>
        <w:r w:rsidRPr="00FC4862">
          <w:rPr>
            <w:lang w:val="en-US" w:eastAsia="zh-CN"/>
          </w:rPr>
          <w:t xml:space="preserve"> </w:t>
        </w:r>
      </w:ins>
      <w:ins w:id="45" w:author="Huawei01" w:date="2024-02-18T17:46:00Z">
        <w:r w:rsidRPr="00FC4862">
          <w:rPr>
            <w:lang w:val="en-US" w:eastAsia="zh-CN"/>
          </w:rPr>
          <w:t>party</w:t>
        </w:r>
      </w:ins>
      <w:ins w:id="46" w:author="Huawei01" w:date="2024-02-18T17:47:00Z">
        <w:r w:rsidRPr="00FC4862">
          <w:rPr>
            <w:lang w:val="en-US" w:eastAsia="zh-CN"/>
          </w:rPr>
          <w:t xml:space="preserve"> </w:t>
        </w:r>
      </w:ins>
      <w:ins w:id="47" w:author="Huawei01" w:date="2024-02-19T17:16:00Z">
        <w:r>
          <w:rPr>
            <w:lang w:val="en-US" w:eastAsia="zh-CN"/>
          </w:rPr>
          <w:t>application</w:t>
        </w:r>
      </w:ins>
      <w:ins w:id="48" w:author="Huawei01" w:date="2024-02-18T17:47:00Z">
        <w:r w:rsidRPr="00FC4862">
          <w:rPr>
            <w:lang w:val="en-US" w:eastAsia="zh-CN"/>
          </w:rPr>
          <w:t xml:space="preserve">. </w:t>
        </w:r>
      </w:ins>
      <w:ins w:id="49" w:author="Huawei01" w:date="2024-02-18T17:48:00Z">
        <w:r w:rsidRPr="00FC4862">
          <w:rPr>
            <w:lang w:val="en-US" w:eastAsia="zh-CN"/>
          </w:rPr>
          <w:t xml:space="preserve">It is a common case in </w:t>
        </w:r>
      </w:ins>
      <w:ins w:id="50" w:author="Huawei01" w:date="2024-02-18T17:49:00Z">
        <w:r w:rsidRPr="00FC4862">
          <w:rPr>
            <w:lang w:val="en-US" w:eastAsia="zh-CN"/>
          </w:rPr>
          <w:t>some verticals, e.g., the car hailing</w:t>
        </w:r>
      </w:ins>
      <w:ins w:id="51" w:author="Huawei01" w:date="2024-02-18T17:50:00Z">
        <w:r>
          <w:rPr>
            <w:lang w:val="en-US" w:eastAsia="zh-CN"/>
          </w:rPr>
          <w:t xml:space="preserve">, </w:t>
        </w:r>
      </w:ins>
      <w:ins w:id="52" w:author="Huawei01" w:date="2024-02-18T17:51:00Z">
        <w:r>
          <w:rPr>
            <w:lang w:val="en-US" w:eastAsia="zh-CN"/>
          </w:rPr>
          <w:t>f</w:t>
        </w:r>
      </w:ins>
      <w:ins w:id="53" w:author="Huawei01" w:date="2024-02-18T17:50:00Z">
        <w:r>
          <w:rPr>
            <w:lang w:val="en-US" w:eastAsia="zh-CN"/>
          </w:rPr>
          <w:t>ood or go</w:t>
        </w:r>
      </w:ins>
      <w:ins w:id="54" w:author="Huawei01" w:date="2024-02-18T17:51:00Z">
        <w:r>
          <w:rPr>
            <w:lang w:val="en-US" w:eastAsia="zh-CN"/>
          </w:rPr>
          <w:t>ods d</w:t>
        </w:r>
      </w:ins>
      <w:ins w:id="55" w:author="Huawei01" w:date="2024-02-18T17:50:00Z">
        <w:r w:rsidRPr="00FC4862">
          <w:rPr>
            <w:lang w:val="en-US" w:eastAsia="zh-CN"/>
          </w:rPr>
          <w:t>elivery service</w:t>
        </w:r>
      </w:ins>
      <w:ins w:id="56" w:author="Huawei01" w:date="2024-02-18T17:52:00Z">
        <w:r>
          <w:rPr>
            <w:lang w:val="en-US" w:eastAsia="zh-CN"/>
          </w:rPr>
          <w:t>, that the consumer and the driver/</w:t>
        </w:r>
        <w:r w:rsidRPr="00FA2F4E">
          <w:rPr>
            <w:lang w:val="en-US" w:eastAsia="zh-CN"/>
          </w:rPr>
          <w:t>deliveryman</w:t>
        </w:r>
      </w:ins>
      <w:ins w:id="57" w:author="Huawei01" w:date="2024-02-18T17:53:00Z">
        <w:r>
          <w:rPr>
            <w:lang w:val="en-US" w:eastAsia="zh-CN"/>
          </w:rPr>
          <w:t xml:space="preserve"> use the 3</w:t>
        </w:r>
        <w:r w:rsidRPr="00FA2F4E">
          <w:rPr>
            <w:vertAlign w:val="superscript"/>
            <w:lang w:val="en-US" w:eastAsia="zh-CN"/>
          </w:rPr>
          <w:t>rd</w:t>
        </w:r>
        <w:r>
          <w:rPr>
            <w:lang w:val="en-US" w:eastAsia="zh-CN"/>
          </w:rPr>
          <w:t xml:space="preserve"> App to call each other</w:t>
        </w:r>
      </w:ins>
      <w:ins w:id="58" w:author="Huawei01" w:date="2024-02-18T17:51:00Z">
        <w:r>
          <w:rPr>
            <w:lang w:val="en-US" w:eastAsia="zh-CN"/>
          </w:rPr>
          <w:t>.</w:t>
        </w:r>
      </w:ins>
      <w:ins w:id="59" w:author="Huawei01" w:date="2024-02-18T17:57:00Z">
        <w:r>
          <w:rPr>
            <w:lang w:val="en-US" w:eastAsia="zh-CN"/>
          </w:rPr>
          <w:t xml:space="preserve"> In this case, it is the 3</w:t>
        </w:r>
        <w:r w:rsidRPr="00FA2F4E">
          <w:rPr>
            <w:vertAlign w:val="superscript"/>
            <w:lang w:val="en-US" w:eastAsia="zh-CN"/>
          </w:rPr>
          <w:t>rd</w:t>
        </w:r>
        <w:r>
          <w:rPr>
            <w:lang w:val="en-US" w:eastAsia="zh-CN"/>
          </w:rPr>
          <w:t xml:space="preserve"> App server trigger the </w:t>
        </w:r>
        <w:r w:rsidRPr="00FC4862">
          <w:rPr>
            <w:lang w:val="en-US" w:eastAsia="zh-CN"/>
          </w:rPr>
          <w:t>IMS audio/video call with Data Channel</w:t>
        </w:r>
        <w:r>
          <w:rPr>
            <w:lang w:val="en-US" w:eastAsia="zh-CN"/>
          </w:rPr>
          <w:t xml:space="preserve"> setup and enable</w:t>
        </w:r>
      </w:ins>
      <w:ins w:id="60" w:author="Huawei01" w:date="2024-02-18T17:58:00Z">
        <w:r>
          <w:rPr>
            <w:lang w:val="en-US" w:eastAsia="zh-CN"/>
          </w:rPr>
          <w:t xml:space="preserve"> the communication of the two end users.</w:t>
        </w:r>
      </w:ins>
    </w:p>
    <w:p w:rsidR="009D575A" w:rsidRDefault="00705CAE" w:rsidP="009D575A">
      <w:pPr>
        <w:jc w:val="center"/>
        <w:rPr>
          <w:ins w:id="61" w:author="Huawei01" w:date="2024-02-18T18:02:00Z"/>
          <w:lang w:val="en-US" w:eastAsia="zh-CN"/>
        </w:rPr>
      </w:pPr>
      <w:r>
        <w:rPr>
          <w:lang w:val="en-US" w:eastAsia="zh-CN"/>
        </w:rPr>
        <w:pict>
          <v:shape id="_x0000_i1028" type="#_x0000_t75" style="width:355.15pt;height:171.4pt;mso-left-percent:-10001;mso-top-percent:-10001;mso-position-horizontal:absolute;mso-position-horizontal-relative:char;mso-position-vertical:absolute;mso-position-vertical-relative:line;mso-left-percent:-10001;mso-top-percent:-10001">
            <v:imagedata r:id="rId8" o:title=""/>
          </v:shape>
        </w:pict>
      </w:r>
    </w:p>
    <w:p w:rsidR="009D575A" w:rsidRDefault="009D575A" w:rsidP="009D575A">
      <w:pPr>
        <w:jc w:val="center"/>
        <w:rPr>
          <w:ins w:id="62" w:author="Huawei01" w:date="2024-02-18T18:02:00Z"/>
          <w:lang w:val="en-US" w:eastAsia="zh-CN"/>
        </w:rPr>
      </w:pPr>
      <w:ins w:id="63" w:author="Huawei01" w:date="2024-02-18T18:02:00Z">
        <w:r>
          <w:rPr>
            <w:rFonts w:hint="eastAsia"/>
            <w:lang w:val="en-US" w:eastAsia="zh-CN"/>
          </w:rPr>
          <w:t>F</w:t>
        </w:r>
        <w:r>
          <w:rPr>
            <w:lang w:val="en-US" w:eastAsia="zh-CN"/>
          </w:rPr>
          <w:t>igure 2</w:t>
        </w:r>
      </w:ins>
    </w:p>
    <w:p w:rsidR="009D575A" w:rsidRDefault="009D575A" w:rsidP="009D575A">
      <w:pPr>
        <w:rPr>
          <w:ins w:id="64" w:author="Huawei01" w:date="2024-02-18T18:05:00Z"/>
        </w:rPr>
      </w:pPr>
      <w:ins w:id="65" w:author="Huawei01" w:date="2024-02-18T18:03:00Z">
        <w:r>
          <w:rPr>
            <w:lang w:val="en-US" w:eastAsia="zh-CN"/>
          </w:rPr>
          <w:t xml:space="preserve">Case A </w:t>
        </w:r>
      </w:ins>
      <w:ins w:id="66" w:author="Huawei01" w:date="2024-02-18T18:04:00Z">
        <w:r>
          <w:rPr>
            <w:lang w:val="en-US" w:eastAsia="zh-CN"/>
          </w:rPr>
          <w:t xml:space="preserve">is fully supported by the existing </w:t>
        </w:r>
      </w:ins>
      <w:ins w:id="67" w:author="Huawei01" w:date="2024-02-18T18:05:00Z">
        <w:r w:rsidRPr="00B5426C">
          <w:rPr>
            <w:lang w:val="en-US" w:eastAsia="zh-CN"/>
          </w:rPr>
          <w:t xml:space="preserve">IMS audio/video </w:t>
        </w:r>
        <w:r>
          <w:rPr>
            <w:lang w:val="en-US" w:eastAsia="zh-CN"/>
          </w:rPr>
          <w:t xml:space="preserve">call with Data Channel as specified in </w:t>
        </w:r>
        <w:r w:rsidRPr="00B75379">
          <w:t>3GPP</w:t>
        </w:r>
        <w:r>
          <w:t> </w:t>
        </w:r>
        <w:r w:rsidRPr="00B75379">
          <w:t>TS</w:t>
        </w:r>
        <w:r>
          <w:t> </w:t>
        </w:r>
        <w:r w:rsidRPr="00B75379">
          <w:rPr>
            <w:lang w:eastAsia="zh-CN"/>
          </w:rPr>
          <w:t>23.228</w:t>
        </w:r>
        <w:r>
          <w:rPr>
            <w:lang w:val="en-US" w:eastAsia="zh-CN"/>
          </w:rPr>
          <w:t> </w:t>
        </w:r>
        <w:r w:rsidRPr="00B75379">
          <w:t>[y]</w:t>
        </w:r>
        <w:r>
          <w:t>.</w:t>
        </w:r>
      </w:ins>
    </w:p>
    <w:p w:rsidR="009D575A" w:rsidRDefault="009D575A" w:rsidP="009D575A">
      <w:pPr>
        <w:rPr>
          <w:ins w:id="68" w:author="Huawei01" w:date="2024-02-18T18:08:00Z"/>
          <w:lang w:val="en-US" w:eastAsia="zh-CN"/>
        </w:rPr>
      </w:pPr>
      <w:ins w:id="69" w:author="Huawei01" w:date="2024-02-18T18:05:00Z">
        <w:r>
          <w:rPr>
            <w:rFonts w:hint="eastAsia"/>
            <w:lang w:eastAsia="zh-CN"/>
          </w:rPr>
          <w:t>H</w:t>
        </w:r>
        <w:r>
          <w:rPr>
            <w:lang w:eastAsia="zh-CN"/>
          </w:rPr>
          <w:t xml:space="preserve">owever, Case B, </w:t>
        </w:r>
      </w:ins>
      <w:ins w:id="70" w:author="Huawei01" w:date="2024-02-18T18:06:00Z">
        <w:r w:rsidRPr="001B3223">
          <w:rPr>
            <w:lang w:eastAsia="zh-CN"/>
          </w:rPr>
          <w:t xml:space="preserve">how 3rd Party </w:t>
        </w:r>
        <w:r>
          <w:rPr>
            <w:lang w:eastAsia="zh-CN"/>
          </w:rPr>
          <w:t>Server</w:t>
        </w:r>
        <w:r w:rsidRPr="001B3223">
          <w:rPr>
            <w:lang w:eastAsia="zh-CN"/>
          </w:rPr>
          <w:t xml:space="preserve"> initiates the </w:t>
        </w:r>
        <w:r w:rsidRPr="00B5426C">
          <w:rPr>
            <w:lang w:val="en-US" w:eastAsia="zh-CN"/>
          </w:rPr>
          <w:t xml:space="preserve">IMS audio/video </w:t>
        </w:r>
        <w:r>
          <w:rPr>
            <w:lang w:val="en-US" w:eastAsia="zh-CN"/>
          </w:rPr>
          <w:t>call with Data Channel to connect the two application users</w:t>
        </w:r>
      </w:ins>
      <w:ins w:id="71" w:author="Huawei01" w:date="2024-02-18T18:07:00Z">
        <w:r>
          <w:rPr>
            <w:lang w:val="en-US" w:eastAsia="zh-CN"/>
          </w:rPr>
          <w:t xml:space="preserve"> </w:t>
        </w:r>
      </w:ins>
      <w:ins w:id="72" w:author="Huawei01" w:date="2024-02-18T18:08:00Z">
        <w:r>
          <w:rPr>
            <w:lang w:val="en-US" w:eastAsia="zh-CN"/>
          </w:rPr>
          <w:t>needs to be studied.</w:t>
        </w:r>
      </w:ins>
      <w:ins w:id="73" w:author="Huawei01" w:date="2024-02-18T18:07:00Z">
        <w:r>
          <w:rPr>
            <w:lang w:val="en-US" w:eastAsia="zh-CN"/>
          </w:rPr>
          <w:t xml:space="preserve"> </w:t>
        </w:r>
      </w:ins>
      <w:ins w:id="74" w:author="Huawei01" w:date="2024-02-18T18:06:00Z">
        <w:r>
          <w:rPr>
            <w:lang w:val="en-US" w:eastAsia="zh-CN"/>
          </w:rPr>
          <w:t xml:space="preserve"> </w:t>
        </w:r>
      </w:ins>
    </w:p>
    <w:p w:rsidR="009D575A" w:rsidRDefault="009D575A" w:rsidP="009D575A">
      <w:r>
        <w:t>So, the Key Issue is to study the application calling service enhanced including:</w:t>
      </w:r>
    </w:p>
    <w:p w:rsidR="009D575A" w:rsidRDefault="009D575A" w:rsidP="009D575A">
      <w:pPr>
        <w:pStyle w:val="B1"/>
        <w:overflowPunct w:val="0"/>
        <w:autoSpaceDE w:val="0"/>
        <w:autoSpaceDN w:val="0"/>
        <w:adjustRightInd w:val="0"/>
        <w:textAlignment w:val="baseline"/>
      </w:pPr>
      <w:r>
        <w:rPr>
          <w:lang w:eastAsia="zh-CN"/>
        </w:rPr>
        <w:t>-</w:t>
      </w:r>
      <w:r>
        <w:rPr>
          <w:lang w:eastAsia="zh-CN"/>
        </w:rPr>
        <w:tab/>
        <w:t>Identify whether and</w:t>
      </w:r>
      <w:r>
        <w:t xml:space="preserve"> how to provide API based Call control capabilities utilizing architecture and procedure provide by IMS subsystem.</w:t>
      </w:r>
    </w:p>
    <w:p w:rsidR="009D575A" w:rsidRDefault="009D575A" w:rsidP="009D575A">
      <w:pPr>
        <w:rPr>
          <w:lang w:val="en-US" w:eastAsia="zh-CN"/>
        </w:rPr>
      </w:pPr>
      <w:r>
        <w:rPr>
          <w:lang w:val="en-US" w:eastAsia="zh-CN"/>
        </w:rPr>
        <w:t xml:space="preserve">The following work tasks are approved for SA2 in the study for </w:t>
      </w:r>
      <w:r>
        <w:rPr>
          <w:lang w:val="en-US"/>
        </w:rPr>
        <w:t>"Study on system architecture for next generation real time communication services phase 2" (FS_NG_RTC_Ph2):</w:t>
      </w:r>
    </w:p>
    <w:p w:rsidR="009D575A" w:rsidRDefault="009D575A" w:rsidP="009D575A">
      <w:pPr>
        <w:pStyle w:val="B1"/>
        <w:rPr>
          <w:lang w:val="en-US" w:eastAsia="zh-CN"/>
        </w:rPr>
      </w:pPr>
      <w:r>
        <w:rPr>
          <w:lang w:val="en-US" w:eastAsia="zh-CN"/>
        </w:rPr>
        <w:t>-</w:t>
      </w:r>
      <w:r>
        <w:rPr>
          <w:lang w:val="en-US" w:eastAsia="zh-CN"/>
        </w:rPr>
        <w:tab/>
        <w:t>WT-1: Study on the enhancements to framework for exposure of IMS capability in the context of IMS data channel session</w:t>
      </w:r>
    </w:p>
    <w:p w:rsidR="009D575A" w:rsidRDefault="009D575A" w:rsidP="00B9122F">
      <w:pPr>
        <w:pStyle w:val="B1"/>
        <w:rPr>
          <w:ins w:id="75" w:author="Huawei01" w:date="2024-02-19T17:20:00Z"/>
        </w:rPr>
      </w:pPr>
      <w:r>
        <w:lastRenderedPageBreak/>
        <w:t>-</w:t>
      </w:r>
      <w:r>
        <w:tab/>
        <w:t>WT-1.2: how to expose existing IMS services (e.g. IMS voice/video call, message) in the context of an IMS data channel session, i.e. when DC is established.</w:t>
      </w:r>
    </w:p>
    <w:p w:rsidR="009C74E7" w:rsidRDefault="009C74E7" w:rsidP="00B9122F">
      <w:pPr>
        <w:pStyle w:val="B1"/>
        <w:rPr>
          <w:lang w:eastAsia="zh-CN"/>
        </w:rPr>
      </w:pPr>
      <w:ins w:id="76" w:author="Huawei01" w:date="2024-02-19T17:20:00Z">
        <w:r>
          <w:rPr>
            <w:rFonts w:hint="eastAsia"/>
            <w:lang w:eastAsia="zh-CN"/>
          </w:rPr>
          <w:t>-</w:t>
        </w:r>
        <w:r>
          <w:rPr>
            <w:lang w:eastAsia="zh-CN"/>
          </w:rPr>
          <w:tab/>
          <w:t>W</w:t>
        </w:r>
      </w:ins>
      <w:ins w:id="77" w:author="Huawei01" w:date="2024-02-19T17:21:00Z">
        <w:r>
          <w:rPr>
            <w:lang w:eastAsia="zh-CN"/>
          </w:rPr>
          <w:t xml:space="preserve">T-1.3: </w:t>
        </w:r>
      </w:ins>
      <w:ins w:id="78" w:author="Huawei01" w:date="2024-02-19T17:20:00Z">
        <w:r w:rsidRPr="00B75379">
          <w:t xml:space="preserve">How does the eMMTel service enabler layer </w:t>
        </w:r>
        <w:r>
          <w:t xml:space="preserve">facilitate the </w:t>
        </w:r>
        <w:r w:rsidRPr="00B75379">
          <w:rPr>
            <w:lang w:val="en-US" w:eastAsia="zh-CN"/>
          </w:rPr>
          <w:t>3</w:t>
        </w:r>
        <w:r w:rsidRPr="00B75379">
          <w:rPr>
            <w:vertAlign w:val="superscript"/>
            <w:lang w:val="en-US" w:eastAsia="zh-CN"/>
          </w:rPr>
          <w:t>rd</w:t>
        </w:r>
        <w:r w:rsidRPr="00B75379">
          <w:rPr>
            <w:lang w:val="en-US" w:eastAsia="zh-CN"/>
          </w:rPr>
          <w:t xml:space="preserve"> Party</w:t>
        </w:r>
        <w:r w:rsidRPr="00B75379">
          <w:t xml:space="preserve"> </w:t>
        </w:r>
        <w:r>
          <w:t>server</w:t>
        </w:r>
        <w:r w:rsidRPr="00B75379">
          <w:t xml:space="preserve"> </w:t>
        </w:r>
        <w:r>
          <w:t xml:space="preserve">to connect the two end users in a single </w:t>
        </w:r>
        <w:r w:rsidRPr="00B5426C">
          <w:rPr>
            <w:lang w:val="en-US" w:eastAsia="zh-CN"/>
          </w:rPr>
          <w:t xml:space="preserve">IMS audio/video </w:t>
        </w:r>
        <w:r>
          <w:rPr>
            <w:lang w:val="en-US" w:eastAsia="zh-CN"/>
          </w:rPr>
          <w:t>call with Data Channel</w:t>
        </w:r>
        <w:r w:rsidRPr="00B75379">
          <w:t>.</w:t>
        </w:r>
      </w:ins>
    </w:p>
    <w:p w:rsidR="009D575A" w:rsidRDefault="009D575A" w:rsidP="009D575A">
      <w:pPr>
        <w:rPr>
          <w:lang w:val="en-US" w:eastAsia="zh-CN"/>
        </w:rPr>
      </w:pPr>
      <w:r>
        <w:rPr>
          <w:lang w:val="en-US" w:eastAsia="zh-CN"/>
        </w:rPr>
        <w:t>The above work tasks are related to study on framework for exposure of IMS capabilities and services.</w:t>
      </w:r>
    </w:p>
    <w:p w:rsidR="009D575A" w:rsidRDefault="009D575A" w:rsidP="009D575A">
      <w:pPr>
        <w:pStyle w:val="NO"/>
        <w:rPr>
          <w:lang w:eastAsia="zh-CN"/>
        </w:rPr>
      </w:pPr>
      <w:r>
        <w:rPr>
          <w:lang w:val="en-US" w:eastAsia="zh-CN"/>
        </w:rPr>
        <w:t>NOTE:</w:t>
      </w:r>
      <w:r>
        <w:rPr>
          <w:lang w:val="en-US" w:eastAsia="zh-CN"/>
        </w:rPr>
        <w:tab/>
        <w:t>Coordination with SA2 is required on API exposure aspects of eMMTel service architecture.</w:t>
      </w:r>
    </w:p>
    <w:p w:rsidR="00C21836" w:rsidRPr="00AD7C25" w:rsidRDefault="00C21836" w:rsidP="00CD2478">
      <w:pPr>
        <w:rPr>
          <w:noProof/>
          <w:lang w:val="en-US"/>
        </w:rPr>
      </w:pPr>
      <w:bookmarkStart w:id="79" w:name="_GoBack"/>
      <w:bookmarkEnd w:id="5"/>
      <w:bookmarkEnd w:id="79"/>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CAE" w:rsidRDefault="00705CAE">
      <w:r>
        <w:separator/>
      </w:r>
    </w:p>
  </w:endnote>
  <w:endnote w:type="continuationSeparator" w:id="0">
    <w:p w:rsidR="00705CAE" w:rsidRDefault="0070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CAE" w:rsidRDefault="00705CAE">
      <w:r>
        <w:separator/>
      </w:r>
    </w:p>
  </w:footnote>
  <w:footnote w:type="continuationSeparator" w:id="0">
    <w:p w:rsidR="00705CAE" w:rsidRDefault="00705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2F52"/>
    <w:rsid w:val="001553AD"/>
    <w:rsid w:val="0015571C"/>
    <w:rsid w:val="00156707"/>
    <w:rsid w:val="001A1C18"/>
    <w:rsid w:val="001A486D"/>
    <w:rsid w:val="001B3223"/>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0F9A"/>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0FB4"/>
    <w:rsid w:val="0046589F"/>
    <w:rsid w:val="004668DF"/>
    <w:rsid w:val="004818B1"/>
    <w:rsid w:val="00486FED"/>
    <w:rsid w:val="0049014B"/>
    <w:rsid w:val="00491579"/>
    <w:rsid w:val="0049211E"/>
    <w:rsid w:val="0049670D"/>
    <w:rsid w:val="004A0575"/>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05CAE"/>
    <w:rsid w:val="00710348"/>
    <w:rsid w:val="00712A2B"/>
    <w:rsid w:val="00713847"/>
    <w:rsid w:val="00722FA4"/>
    <w:rsid w:val="00726946"/>
    <w:rsid w:val="00732381"/>
    <w:rsid w:val="0073780F"/>
    <w:rsid w:val="007479F4"/>
    <w:rsid w:val="00770A9F"/>
    <w:rsid w:val="007825D3"/>
    <w:rsid w:val="00784A84"/>
    <w:rsid w:val="007A4A08"/>
    <w:rsid w:val="007B0683"/>
    <w:rsid w:val="007B4183"/>
    <w:rsid w:val="007B512A"/>
    <w:rsid w:val="007C2097"/>
    <w:rsid w:val="007C5607"/>
    <w:rsid w:val="007D3BFB"/>
    <w:rsid w:val="007E0DCE"/>
    <w:rsid w:val="007E16D9"/>
    <w:rsid w:val="007E3289"/>
    <w:rsid w:val="007F4FDC"/>
    <w:rsid w:val="00800104"/>
    <w:rsid w:val="0080691C"/>
    <w:rsid w:val="00817868"/>
    <w:rsid w:val="00837283"/>
    <w:rsid w:val="00843C3D"/>
    <w:rsid w:val="00847D51"/>
    <w:rsid w:val="0085467E"/>
    <w:rsid w:val="00856B98"/>
    <w:rsid w:val="00870EE7"/>
    <w:rsid w:val="00873B74"/>
    <w:rsid w:val="00881AEE"/>
    <w:rsid w:val="0089129F"/>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1265"/>
    <w:rsid w:val="00946F9E"/>
    <w:rsid w:val="00954242"/>
    <w:rsid w:val="00957D6A"/>
    <w:rsid w:val="009947C8"/>
    <w:rsid w:val="009A3CCE"/>
    <w:rsid w:val="009A75B4"/>
    <w:rsid w:val="009B560B"/>
    <w:rsid w:val="009C61B9"/>
    <w:rsid w:val="009C74E7"/>
    <w:rsid w:val="009D575A"/>
    <w:rsid w:val="009E3297"/>
    <w:rsid w:val="009F7FF6"/>
    <w:rsid w:val="00A200DC"/>
    <w:rsid w:val="00A33D66"/>
    <w:rsid w:val="00A34F1E"/>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426C"/>
    <w:rsid w:val="00B660D7"/>
    <w:rsid w:val="00B66D06"/>
    <w:rsid w:val="00B74C22"/>
    <w:rsid w:val="00B75379"/>
    <w:rsid w:val="00B754CE"/>
    <w:rsid w:val="00B8024E"/>
    <w:rsid w:val="00B9122F"/>
    <w:rsid w:val="00B95BA0"/>
    <w:rsid w:val="00B95BC8"/>
    <w:rsid w:val="00BA016E"/>
    <w:rsid w:val="00BB5DFC"/>
    <w:rsid w:val="00BC7EB8"/>
    <w:rsid w:val="00BD279D"/>
    <w:rsid w:val="00C0280C"/>
    <w:rsid w:val="00C07199"/>
    <w:rsid w:val="00C1041E"/>
    <w:rsid w:val="00C123D3"/>
    <w:rsid w:val="00C1723F"/>
    <w:rsid w:val="00C217B8"/>
    <w:rsid w:val="00C21836"/>
    <w:rsid w:val="00C30B88"/>
    <w:rsid w:val="00C35B9B"/>
    <w:rsid w:val="00C37C09"/>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49A1"/>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683B"/>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02CA"/>
    <w:rsid w:val="00F5389E"/>
    <w:rsid w:val="00F545AC"/>
    <w:rsid w:val="00F56BA7"/>
    <w:rsid w:val="00F610C3"/>
    <w:rsid w:val="00F65CCD"/>
    <w:rsid w:val="00F731EC"/>
    <w:rsid w:val="00F81736"/>
    <w:rsid w:val="00F9205A"/>
    <w:rsid w:val="00F92762"/>
    <w:rsid w:val="00F946A3"/>
    <w:rsid w:val="00F95B00"/>
    <w:rsid w:val="00F95E21"/>
    <w:rsid w:val="00FA21D3"/>
    <w:rsid w:val="00FA2F4E"/>
    <w:rsid w:val="00FB239C"/>
    <w:rsid w:val="00FB6386"/>
    <w:rsid w:val="00FC4862"/>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C1A55A"/>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2944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47821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4</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Huawei01</cp:lastModifiedBy>
  <cp:revision>24</cp:revision>
  <cp:lastPrinted>1899-12-31T23:00:00Z</cp:lastPrinted>
  <dcterms:created xsi:type="dcterms:W3CDTF">2023-05-09T09:18:00Z</dcterms:created>
  <dcterms:modified xsi:type="dcterms:W3CDTF">2024-02-19T11:48:00Z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(3)B1o3XTW0lPbPXBEYTMv9vZMQBgXM0hlZl9PyfD0/Dx48Z0aUS55TblLFZrQZR3O+NcdzlbIg
on0xr2aDbt2QWCWIK+NPMWIxj1HPdg9tjJ0tYReirKBphtQY+oMIqUT083tjTXZy6AbWZFeD
UIL80m6ocJmiJbLwnVbbxqZMsu5gZk8NUeSG1ufuCS2U/LmaqCMnEOZWkEiIhgzOBKdRe01Q
fVjE+joKRg43G7SoMW</vt:lpwstr>
  </property>
  <property fmtid="{D5CDD505-2E9C-101B-9397-08002B2CF9AE}" pid="4" name="_2015_ms_pID_7253431">
    <vt:lpwstr>LoF11+31bZeDYsw0/lbaQphaYV4uogV4ZHIeRrBaRgm4/VQPN6Guco
T17LFjZpIBuoKyE3q8gDt90XQ+C5JepOGr5hdrK0P1IlPa2qXd0w8WR2wTGkPbRckyO2X26K
tkWWnarexdEWT+JJekjweVLuXRv3iXzokcPJeQiNc8TafQwZN1XQQMHwdX7cxi/TxEKUyRxp
stKiZvamjK3u+EmWUtw9a7RUqAKPDo+2FAEc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gaJAvsipZOtioHMrsD7uiHk=</vt:lpwstr>
  </property>
</Properties>
</file>